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7AF73" w14:textId="5F62668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99711A">
        <w:rPr>
          <w:rFonts w:cs="Arial"/>
          <w:b/>
          <w:sz w:val="22"/>
          <w:szCs w:val="22"/>
        </w:rPr>
        <w:t>S3-254446</w:t>
      </w:r>
      <w:bookmarkStart w:id="0" w:name="_GoBack"/>
      <w:bookmarkEnd w:id="0"/>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8AF4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A41">
        <w:rPr>
          <w:rFonts w:ascii="Arial" w:hAnsi="Arial" w:cs="Arial"/>
          <w:b/>
          <w:bCs/>
          <w:lang w:val="en-US"/>
        </w:rPr>
        <w:t>Samsung</w:t>
      </w:r>
      <w:r w:rsidR="00145381">
        <w:rPr>
          <w:rFonts w:ascii="Arial" w:hAnsi="Arial" w:cs="Arial"/>
          <w:b/>
          <w:bCs/>
          <w:lang w:val="en-US"/>
        </w:rPr>
        <w:t>, SK Telecom</w:t>
      </w:r>
    </w:p>
    <w:p w14:paraId="65CE4E4B" w14:textId="1ABDC4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5A41">
        <w:rPr>
          <w:rFonts w:ascii="Arial" w:hAnsi="Arial" w:cs="Arial"/>
          <w:b/>
          <w:bCs/>
          <w:lang w:val="en-US"/>
        </w:rPr>
        <w:t>Key issue for MAC CE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825BEC" w:rsidR="0051688C" w:rsidRDefault="0051688C" w:rsidP="0051688C">
      <w:pPr>
        <w:spacing w:after="120"/>
        <w:ind w:left="1985" w:hanging="1985"/>
        <w:rPr>
          <w:rFonts w:ascii="Arial" w:hAnsi="Arial" w:cs="Arial"/>
          <w:b/>
          <w:bCs/>
          <w:lang w:val="en-US"/>
        </w:rPr>
      </w:pPr>
      <w:r>
        <w:rPr>
          <w:rFonts w:ascii="Arial" w:hAnsi="Arial" w:cs="Arial"/>
          <w:b/>
          <w:bCs/>
          <w:lang w:val="en-US"/>
        </w:rPr>
        <w:t xml:space="preserve">Agenda </w:t>
      </w:r>
      <w:r w:rsidR="00585A41">
        <w:rPr>
          <w:rFonts w:ascii="Arial" w:hAnsi="Arial" w:cs="Arial"/>
          <w:b/>
          <w:bCs/>
          <w:lang w:val="en-US"/>
        </w:rPr>
        <w:t>item:</w:t>
      </w:r>
      <w:r w:rsidR="00585A41">
        <w:rPr>
          <w:rFonts w:ascii="Arial" w:hAnsi="Arial" w:cs="Arial"/>
          <w:b/>
          <w:bCs/>
          <w:lang w:val="en-US"/>
        </w:rPr>
        <w:tab/>
        <w:t>5.3.1</w:t>
      </w:r>
    </w:p>
    <w:p w14:paraId="369E83CA" w14:textId="23E1B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85A41">
        <w:rPr>
          <w:rFonts w:ascii="Arial" w:hAnsi="Arial" w:cs="Arial"/>
          <w:b/>
          <w:bCs/>
          <w:lang w:val="en-US"/>
        </w:rPr>
        <w:t>TR 33.80</w:t>
      </w:r>
      <w:r w:rsidR="00145381">
        <w:rPr>
          <w:rFonts w:ascii="Arial" w:hAnsi="Arial" w:cs="Arial"/>
          <w:b/>
          <w:bCs/>
          <w:lang w:val="en-US"/>
        </w:rPr>
        <w:t>1</w:t>
      </w:r>
      <w:r w:rsidR="00585A41">
        <w:rPr>
          <w:rFonts w:ascii="Arial" w:hAnsi="Arial" w:cs="Arial"/>
          <w:b/>
          <w:bCs/>
          <w:lang w:val="en-US"/>
        </w:rPr>
        <w:t>-01</w:t>
      </w:r>
    </w:p>
    <w:p w14:paraId="32E76F63" w14:textId="6FDFBB16" w:rsidR="002474B7" w:rsidRDefault="00585A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C0AB02" w14:textId="1E6F2F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5A41">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701A1C7" w:rsidR="00C93D83" w:rsidRDefault="00585A41">
      <w:pPr>
        <w:rPr>
          <w:lang w:val="en-US"/>
        </w:rPr>
      </w:pPr>
      <w:r>
        <w:rPr>
          <w:lang w:val="en-US"/>
        </w:rPr>
        <w:t>This pCR proposes key issue for RAN security area on MAC CE protection.</w:t>
      </w:r>
    </w:p>
    <w:p w14:paraId="04AEBE0A" w14:textId="77777777" w:rsidR="00C93D83" w:rsidRDefault="00C93D83">
      <w:pPr>
        <w:pBdr>
          <w:bottom w:val="single" w:sz="12" w:space="1" w:color="auto"/>
        </w:pBdr>
        <w:rPr>
          <w:lang w:val="en-US"/>
        </w:rPr>
      </w:pPr>
    </w:p>
    <w:p w14:paraId="3F3E2B4D" w14:textId="3234EF29" w:rsidR="005F104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D6D42F" w14:textId="77777777" w:rsidR="005F1048" w:rsidRPr="004D3578" w:rsidRDefault="005F1048" w:rsidP="005F1048">
      <w:pPr>
        <w:pStyle w:val="Heading1"/>
      </w:pPr>
      <w:bookmarkStart w:id="1" w:name="_Toc212013889"/>
      <w:bookmarkStart w:id="2" w:name="_Toc212013902"/>
      <w:r w:rsidRPr="004D3578">
        <w:t>2</w:t>
      </w:r>
      <w:r w:rsidRPr="004D3578">
        <w:tab/>
        <w:t>References</w:t>
      </w:r>
      <w:bookmarkEnd w:id="1"/>
    </w:p>
    <w:p w14:paraId="7696CF6F" w14:textId="77777777" w:rsidR="005F1048" w:rsidRPr="004D3578" w:rsidRDefault="005F1048" w:rsidP="005F1048">
      <w:r w:rsidRPr="004D3578">
        <w:t>The following documents contain provisions which, through reference in this text, constitute provisions of the present document.</w:t>
      </w:r>
    </w:p>
    <w:p w14:paraId="12A0D6A7" w14:textId="77777777" w:rsidR="005F1048" w:rsidRPr="004D3578" w:rsidRDefault="005F1048" w:rsidP="005F1048">
      <w:pPr>
        <w:pStyle w:val="B1"/>
      </w:pPr>
      <w:r>
        <w:t>-</w:t>
      </w:r>
      <w:r>
        <w:tab/>
      </w:r>
      <w:r w:rsidRPr="004D3578">
        <w:t>References are either specific (identified by date of publication, edition number, version number, etc.) or non</w:t>
      </w:r>
      <w:r w:rsidRPr="004D3578">
        <w:noBreakHyphen/>
        <w:t>specific.</w:t>
      </w:r>
    </w:p>
    <w:p w14:paraId="3F578BED" w14:textId="77777777" w:rsidR="005F1048" w:rsidRPr="004D3578" w:rsidRDefault="005F1048" w:rsidP="005F1048">
      <w:pPr>
        <w:pStyle w:val="B1"/>
      </w:pPr>
      <w:r>
        <w:t>-</w:t>
      </w:r>
      <w:r>
        <w:tab/>
      </w:r>
      <w:r w:rsidRPr="004D3578">
        <w:t>For a specific reference, subsequent revisions do not apply.</w:t>
      </w:r>
    </w:p>
    <w:p w14:paraId="1C9FD2F9" w14:textId="77777777" w:rsidR="005F1048" w:rsidRPr="004D3578" w:rsidRDefault="005F1048" w:rsidP="005F10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D660F" w14:textId="77777777" w:rsidR="005F1048" w:rsidRDefault="005F1048" w:rsidP="005F1048">
      <w:pPr>
        <w:pStyle w:val="EX"/>
      </w:pPr>
      <w:r w:rsidRPr="004D3578">
        <w:t>[1]</w:t>
      </w:r>
      <w:r>
        <w:t xml:space="preserve"> </w:t>
      </w:r>
      <w:r>
        <w:tab/>
      </w:r>
      <w:r w:rsidRPr="004D3578">
        <w:t>3GPP TR 21.905: "Vocabulary for 3GPP Specifications".</w:t>
      </w:r>
    </w:p>
    <w:p w14:paraId="11F131DB" w14:textId="77777777" w:rsidR="005F1048" w:rsidRDefault="005F1048" w:rsidP="005F1048">
      <w:pPr>
        <w:pStyle w:val="EX"/>
      </w:pPr>
      <w:r>
        <w:t xml:space="preserve">[2] </w:t>
      </w:r>
      <w:r>
        <w:tab/>
        <w:t>3GPP TR 38.914: “</w:t>
      </w:r>
      <w:r w:rsidRPr="00E606E1">
        <w:t>Study on 6G Scenarios and requirements</w:t>
      </w:r>
      <w:r>
        <w:t>”.</w:t>
      </w:r>
    </w:p>
    <w:p w14:paraId="6D126151" w14:textId="77777777" w:rsidR="005F1048" w:rsidRDefault="005F1048" w:rsidP="005F1048">
      <w:pPr>
        <w:pStyle w:val="EX"/>
      </w:pPr>
      <w:r>
        <w:t xml:space="preserve">[3] </w:t>
      </w:r>
      <w:r>
        <w:tab/>
        <w:t>3GPP TR 38.760-2: “Study on 6G Radio RAN2 aspects”.</w:t>
      </w:r>
    </w:p>
    <w:p w14:paraId="752C5A8E" w14:textId="77777777" w:rsidR="005F1048" w:rsidRPr="004D3578" w:rsidRDefault="005F1048" w:rsidP="005F1048">
      <w:pPr>
        <w:pStyle w:val="EX"/>
      </w:pPr>
      <w:r>
        <w:t xml:space="preserve">[4] </w:t>
      </w:r>
      <w:r>
        <w:tab/>
        <w:t>3GPP TR</w:t>
      </w:r>
      <w:r w:rsidRPr="008101B9">
        <w:t xml:space="preserve"> 23.801-01</w:t>
      </w:r>
      <w:r>
        <w:t>: “</w:t>
      </w:r>
      <w:r w:rsidRPr="00492960">
        <w:t>Study on Architecture for 6G System</w:t>
      </w:r>
      <w:r>
        <w:t>”.</w:t>
      </w:r>
    </w:p>
    <w:p w14:paraId="07C72299" w14:textId="2DB9AC92" w:rsidR="005F1048" w:rsidRDefault="005F1048" w:rsidP="005F1048">
      <w:pPr>
        <w:pStyle w:val="EX"/>
        <w:rPr>
          <w:ins w:id="3" w:author="Samsung" w:date="2025-11-05T10:30:00Z"/>
        </w:rPr>
      </w:pPr>
      <w:r>
        <w:t xml:space="preserve">[5] </w:t>
      </w:r>
      <w:r>
        <w:tab/>
        <w:t xml:space="preserve">3GPP </w:t>
      </w:r>
      <w:r w:rsidRPr="00523C5D">
        <w:t>TR 33.</w:t>
      </w:r>
      <w:r>
        <w:t>7</w:t>
      </w:r>
      <w:r w:rsidRPr="00523C5D">
        <w:t>71</w:t>
      </w:r>
      <w:r>
        <w:t>: “</w:t>
      </w:r>
      <w:r w:rsidRPr="00492960">
        <w:t>Study on supporting AEAD algorithms</w:t>
      </w:r>
      <w:r>
        <w:t>”.</w:t>
      </w:r>
    </w:p>
    <w:p w14:paraId="5230FD19" w14:textId="7A55995E" w:rsidR="005F1048" w:rsidRDefault="005F1048" w:rsidP="005F1048">
      <w:pPr>
        <w:pStyle w:val="EX"/>
        <w:rPr>
          <w:ins w:id="4" w:author="Samsung" w:date="2025-11-05T10:30:00Z"/>
        </w:rPr>
      </w:pPr>
      <w:ins w:id="5" w:author="Samsung" w:date="2025-11-05T10:30:00Z">
        <w:r>
          <w:t>[xx]</w:t>
        </w:r>
        <w:r>
          <w:tab/>
          <w:t xml:space="preserve">3GPP TS 38.321: </w:t>
        </w:r>
        <w:r w:rsidRPr="004D3578">
          <w:t>"</w:t>
        </w:r>
        <w:r w:rsidRPr="005F1048">
          <w:t>NR; Medium Access Control (MAC) protocol specification</w:t>
        </w:r>
        <w:r w:rsidRPr="004D3578">
          <w:t>".</w:t>
        </w:r>
      </w:ins>
    </w:p>
    <w:p w14:paraId="12F9D427" w14:textId="419AFCC9" w:rsidR="005F1048" w:rsidRDefault="005F1048" w:rsidP="00585A41">
      <w:pPr>
        <w:pStyle w:val="Heading4"/>
      </w:pPr>
    </w:p>
    <w:p w14:paraId="7C02D1BA" w14:textId="77777777" w:rsidR="005F1048" w:rsidRDefault="005F1048" w:rsidP="005F1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26A7DF" w14:textId="77777777" w:rsidR="005F1048" w:rsidRPr="005F1048" w:rsidRDefault="005F1048" w:rsidP="005F1048">
      <w:pPr>
        <w:rPr>
          <w:lang w:val="en-US"/>
        </w:rPr>
      </w:pPr>
    </w:p>
    <w:p w14:paraId="59AD0127" w14:textId="33C7CC6A" w:rsidR="00585A41" w:rsidRDefault="00585A41" w:rsidP="00585A41">
      <w:pPr>
        <w:pStyle w:val="Heading4"/>
      </w:pPr>
      <w:r>
        <w:lastRenderedPageBreak/>
        <w:t>5.1.3.y</w:t>
      </w:r>
      <w:r>
        <w:tab/>
        <w:t xml:space="preserve">Key issue #1.y: </w:t>
      </w:r>
      <w:ins w:id="6" w:author="Samsung" w:date="2025-11-05T10:03:00Z">
        <w:r>
          <w:t>Key issue on MAC CE protection</w:t>
        </w:r>
      </w:ins>
      <w:del w:id="7" w:author="Samsung" w:date="2025-11-05T10:03:00Z">
        <w:r w:rsidDel="00585A41">
          <w:delText>&lt;key issue name&gt;</w:delText>
        </w:r>
      </w:del>
      <w:bookmarkEnd w:id="2"/>
    </w:p>
    <w:p w14:paraId="5D120D6F" w14:textId="01FF9AE0" w:rsidR="00585A41" w:rsidRPr="00B32215" w:rsidRDefault="00585A41" w:rsidP="00585A41">
      <w:pPr>
        <w:pStyle w:val="EditorsNote"/>
      </w:pPr>
      <w:del w:id="8" w:author="Samsung" w:date="2025-11-05T10:04:00Z">
        <w:r w:rsidRPr="00B8102E" w:rsidDel="00585A41">
          <w:delText>Editor's Note:</w:delText>
        </w:r>
        <w:r w:rsidDel="00585A41">
          <w:delText xml:space="preserve"> Key issues within the security area are not in any particular order but they are added incrementally (y = 1, 2, 3…) when new key issue is identified. 'x' refers to the security area. </w:delText>
        </w:r>
      </w:del>
    </w:p>
    <w:p w14:paraId="189A341E" w14:textId="7A1684D5" w:rsidR="00585A41" w:rsidRDefault="00585A41" w:rsidP="00585A41">
      <w:pPr>
        <w:pStyle w:val="Heading5"/>
        <w:rPr>
          <w:ins w:id="9" w:author="Samsung" w:date="2025-11-05T10:04:00Z"/>
        </w:rPr>
      </w:pPr>
      <w:bookmarkStart w:id="10" w:name="_Toc212013903"/>
      <w:r>
        <w:t>5.1.3.y.1</w:t>
      </w:r>
      <w:r>
        <w:tab/>
      </w:r>
      <w:r w:rsidRPr="00984E87">
        <w:t>Key</w:t>
      </w:r>
      <w:r>
        <w:t xml:space="preserve"> issue details</w:t>
      </w:r>
      <w:bookmarkEnd w:id="10"/>
    </w:p>
    <w:p w14:paraId="03961079" w14:textId="2ADA2D46" w:rsidR="00585A41" w:rsidRDefault="00BC687D" w:rsidP="00BC687D">
      <w:pPr>
        <w:jc w:val="both"/>
        <w:rPr>
          <w:ins w:id="11" w:author="Samsung" w:date="2025-11-05T10:12:00Z"/>
        </w:rPr>
      </w:pPr>
      <w:ins w:id="12" w:author="Samsung" w:date="2025-11-05T10:10:00Z">
        <w:r w:rsidRPr="00BC687D">
          <w:t>In 5G, MAC layer handles the Carrier Aggregation (CA), to boost the throughput by aggregating carriers at different frequency bands. It is enabled and disabled through a special MAC layer structure, called MAC Co</w:t>
        </w:r>
        <w:r>
          <w:t>ntrol Element (CE). T</w:t>
        </w:r>
        <w:r w:rsidRPr="00BC687D">
          <w:t>he MAC CE includes several Information Elements,</w:t>
        </w:r>
      </w:ins>
      <w:ins w:id="13" w:author="Samsung" w:date="2025-11-10T09:18:00Z">
        <w:r w:rsidR="000400F3">
          <w:t xml:space="preserve"> </w:t>
        </w:r>
        <w:r w:rsidR="000400F3" w:rsidRPr="00BC687D">
          <w:t>to accommodate new use cases, as outlined in TS 38.321</w:t>
        </w:r>
        <w:r w:rsidR="000400F3">
          <w:t xml:space="preserve"> [</w:t>
        </w:r>
        <w:r w:rsidR="000400F3" w:rsidRPr="005F1048">
          <w:rPr>
            <w:highlight w:val="yellow"/>
          </w:rPr>
          <w:t>xx</w:t>
        </w:r>
        <w:r w:rsidR="000400F3">
          <w:t>]</w:t>
        </w:r>
        <w:r w:rsidR="000400F3" w:rsidRPr="00BC687D">
          <w:t>, clause 6.1.3. The number of MAC CEs has grown significantly</w:t>
        </w:r>
        <w:r w:rsidR="000400F3">
          <w:t xml:space="preserve">. </w:t>
        </w:r>
        <w:r w:rsidR="000400F3" w:rsidRPr="00BC687D">
          <w:t>This expansion introduces additional vulnerabilities that could be exploited by attackers</w:t>
        </w:r>
        <w:r w:rsidR="000400F3">
          <w:t xml:space="preserve">, as detailed in clause </w:t>
        </w:r>
        <w:r w:rsidR="000400F3" w:rsidRPr="00583FF0">
          <w:rPr>
            <w:highlight w:val="yellow"/>
          </w:rPr>
          <w:t>5.1.3.y.2</w:t>
        </w:r>
        <w:r w:rsidR="000400F3">
          <w:t xml:space="preserve">. </w:t>
        </w:r>
      </w:ins>
      <w:ins w:id="14" w:author="Samsung" w:date="2025-11-05T10:20:00Z">
        <w:r w:rsidRPr="00BC687D">
          <w:t>As 6G</w:t>
        </w:r>
      </w:ins>
      <w:ins w:id="15" w:author="Samsung" w:date="2025-11-05T10:31:00Z">
        <w:r w:rsidR="005F1048">
          <w:t xml:space="preserve"> Radio </w:t>
        </w:r>
      </w:ins>
      <w:ins w:id="16" w:author="Samsung" w:date="2025-11-05T10:20:00Z">
        <w:r w:rsidR="005F1048">
          <w:t>specification</w:t>
        </w:r>
        <w:r w:rsidRPr="00BC687D">
          <w:t xml:space="preserve"> </w:t>
        </w:r>
      </w:ins>
      <w:ins w:id="17" w:author="Samsung" w:date="2025-11-05T10:31:00Z">
        <w:r w:rsidR="005F1048">
          <w:t>TR 38</w:t>
        </w:r>
        <w:r w:rsidR="00747EAF">
          <w:t>.760-01 [</w:t>
        </w:r>
      </w:ins>
      <w:ins w:id="18" w:author="Samsung" w:date="2025-11-05T10:35:00Z">
        <w:r w:rsidR="00747EAF">
          <w:t>3</w:t>
        </w:r>
      </w:ins>
      <w:ins w:id="19" w:author="Samsung" w:date="2025-11-05T10:31:00Z">
        <w:r w:rsidR="00747EAF">
          <w:t xml:space="preserve">] </w:t>
        </w:r>
      </w:ins>
      <w:ins w:id="20" w:author="Samsung" w:date="2025-11-05T10:20:00Z">
        <w:r w:rsidRPr="00BC687D">
          <w:t>develop</w:t>
        </w:r>
      </w:ins>
      <w:ins w:id="21" w:author="Samsung" w:date="2025-11-05T10:31:00Z">
        <w:r w:rsidR="005F1048">
          <w:t>s</w:t>
        </w:r>
      </w:ins>
      <w:ins w:id="22" w:author="Samsung" w:date="2025-11-05T10:20:00Z">
        <w:r w:rsidRPr="00BC687D">
          <w:t>, it is likely that similar control elements will be i</w:t>
        </w:r>
        <w:r w:rsidR="005F1048">
          <w:t>ncorporated into its MAC layer</w:t>
        </w:r>
        <w:r w:rsidRPr="00BC687D">
          <w:t>.</w:t>
        </w:r>
      </w:ins>
    </w:p>
    <w:p w14:paraId="161E4AD6" w14:textId="251F4785" w:rsidR="00BC687D" w:rsidRPr="00585A41" w:rsidRDefault="005F1048" w:rsidP="00BC687D">
      <w:pPr>
        <w:jc w:val="both"/>
      </w:pPr>
      <w:ins w:id="23" w:author="Samsung" w:date="2025-11-05T10:21:00Z">
        <w:r w:rsidRPr="005F1048">
          <w:t>This key issue focuses on examining and evaluating the control elements within the MAC layer to identify potential vulnerabilities and determine the necessary security measures required to protect them.</w:t>
        </w:r>
      </w:ins>
    </w:p>
    <w:p w14:paraId="6ECE1FBD" w14:textId="3C077EED" w:rsidR="00585A41" w:rsidRDefault="00585A41" w:rsidP="00585A41">
      <w:pPr>
        <w:pStyle w:val="Heading5"/>
        <w:rPr>
          <w:ins w:id="24" w:author="Samsung" w:date="2025-11-05T10:22:00Z"/>
        </w:rPr>
      </w:pPr>
      <w:bookmarkStart w:id="25" w:name="_Toc212013904"/>
      <w:r>
        <w:t>5.1.3.y.2</w:t>
      </w:r>
      <w:r>
        <w:tab/>
        <w:t xml:space="preserve">Security </w:t>
      </w:r>
      <w:r w:rsidRPr="00984E87">
        <w:t>threats</w:t>
      </w:r>
      <w:bookmarkEnd w:id="25"/>
      <w:r>
        <w:t xml:space="preserve"> </w:t>
      </w:r>
    </w:p>
    <w:p w14:paraId="069D1A20" w14:textId="56B0AB1B" w:rsidR="005F1048" w:rsidRPr="005F1048" w:rsidRDefault="005F1048" w:rsidP="005F1048">
      <w:ins w:id="26" w:author="Samsung" w:date="2025-11-05T10:23:00Z">
        <w:r>
          <w:t>An</w:t>
        </w:r>
        <w:r w:rsidRPr="005F1048">
          <w:t xml:space="preserve"> attacker may manipulate the timing advance information, and cause the desynchronization between the UE and the base station sent in the MAC CE. The Target Configuration ID may be tampered with, leading to connection failure between UE and the target cell.</w:t>
        </w:r>
      </w:ins>
    </w:p>
    <w:p w14:paraId="74A48261" w14:textId="09472376" w:rsidR="00585A41" w:rsidRDefault="00585A41" w:rsidP="00585A41">
      <w:pPr>
        <w:pStyle w:val="Heading5"/>
        <w:rPr>
          <w:ins w:id="27" w:author="Samsung" w:date="2025-11-05T10:24:00Z"/>
        </w:rPr>
      </w:pPr>
      <w:bookmarkStart w:id="28" w:name="_Toc212013905"/>
      <w:r>
        <w:t>5.1.3.y.3</w:t>
      </w:r>
      <w:r>
        <w:tab/>
        <w:t>Potential s</w:t>
      </w:r>
      <w:r w:rsidRPr="00984E87">
        <w:t>ecurity</w:t>
      </w:r>
      <w:r>
        <w:t xml:space="preserve"> requirements</w:t>
      </w:r>
      <w:bookmarkEnd w:id="28"/>
    </w:p>
    <w:p w14:paraId="07083CCC" w14:textId="07BC47F5" w:rsidR="005F1048" w:rsidRPr="005F1048" w:rsidRDefault="005F1048" w:rsidP="005F1048">
      <w:ins w:id="29" w:author="Samsung" w:date="2025-11-05T10:24:00Z">
        <w:r>
          <w:t>The 3GPP system shall support means to secur</w:t>
        </w:r>
      </w:ins>
      <w:ins w:id="30" w:author="Samsung" w:date="2025-11-05T10:25:00Z">
        <w:r>
          <w:t xml:space="preserve">e the MAC CE </w:t>
        </w:r>
      </w:ins>
      <w:ins w:id="31" w:author="Samsung" w:date="2025-11-05T10:26:00Z">
        <w:r>
          <w:t xml:space="preserve">sent </w:t>
        </w:r>
      </w:ins>
      <w:ins w:id="32" w:author="Samsung" w:date="2025-11-05T10:25:00Z">
        <w:r>
          <w:t>over MAC layer.</w:t>
        </w:r>
      </w:ins>
    </w:p>
    <w:p w14:paraId="166C64CF" w14:textId="6894F0E5"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6B8A1" w14:textId="77777777" w:rsidR="00504148" w:rsidRDefault="00504148">
      <w:r>
        <w:separator/>
      </w:r>
    </w:p>
  </w:endnote>
  <w:endnote w:type="continuationSeparator" w:id="0">
    <w:p w14:paraId="631DE0CD" w14:textId="77777777" w:rsidR="00504148" w:rsidRDefault="0050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90BF9" w14:textId="77777777" w:rsidR="00504148" w:rsidRDefault="00504148">
      <w:r>
        <w:separator/>
      </w:r>
    </w:p>
  </w:footnote>
  <w:footnote w:type="continuationSeparator" w:id="0">
    <w:p w14:paraId="559BCF9E" w14:textId="77777777" w:rsidR="00504148" w:rsidRDefault="00504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400F3"/>
    <w:rsid w:val="00091EDE"/>
    <w:rsid w:val="000B59EB"/>
    <w:rsid w:val="000D41D9"/>
    <w:rsid w:val="0010504F"/>
    <w:rsid w:val="00141EBC"/>
    <w:rsid w:val="00145381"/>
    <w:rsid w:val="001604A8"/>
    <w:rsid w:val="00176F7E"/>
    <w:rsid w:val="001B093A"/>
    <w:rsid w:val="001C5CF1"/>
    <w:rsid w:val="002000EF"/>
    <w:rsid w:val="00200A34"/>
    <w:rsid w:val="00214DF0"/>
    <w:rsid w:val="00215E73"/>
    <w:rsid w:val="002474B7"/>
    <w:rsid w:val="00266561"/>
    <w:rsid w:val="00287C53"/>
    <w:rsid w:val="002C7896"/>
    <w:rsid w:val="0032150F"/>
    <w:rsid w:val="003A0DB1"/>
    <w:rsid w:val="004054C1"/>
    <w:rsid w:val="0041457A"/>
    <w:rsid w:val="0044235F"/>
    <w:rsid w:val="004721C0"/>
    <w:rsid w:val="004A28D7"/>
    <w:rsid w:val="004E2F92"/>
    <w:rsid w:val="00504148"/>
    <w:rsid w:val="0051513A"/>
    <w:rsid w:val="0051688C"/>
    <w:rsid w:val="00583FF0"/>
    <w:rsid w:val="00585A41"/>
    <w:rsid w:val="00587CB1"/>
    <w:rsid w:val="005F1048"/>
    <w:rsid w:val="00610FC8"/>
    <w:rsid w:val="00653E2A"/>
    <w:rsid w:val="0069541A"/>
    <w:rsid w:val="006F6E35"/>
    <w:rsid w:val="00747EAF"/>
    <w:rsid w:val="007520D0"/>
    <w:rsid w:val="007560B8"/>
    <w:rsid w:val="00780A06"/>
    <w:rsid w:val="00785301"/>
    <w:rsid w:val="00793D77"/>
    <w:rsid w:val="0082707E"/>
    <w:rsid w:val="008B4AAF"/>
    <w:rsid w:val="009158D2"/>
    <w:rsid w:val="009255E7"/>
    <w:rsid w:val="00982BA7"/>
    <w:rsid w:val="0099711A"/>
    <w:rsid w:val="009A21B0"/>
    <w:rsid w:val="00A34787"/>
    <w:rsid w:val="00A97832"/>
    <w:rsid w:val="00AA3DBE"/>
    <w:rsid w:val="00AA7E59"/>
    <w:rsid w:val="00AE35AD"/>
    <w:rsid w:val="00B1513B"/>
    <w:rsid w:val="00B41104"/>
    <w:rsid w:val="00B825AB"/>
    <w:rsid w:val="00BA4BE2"/>
    <w:rsid w:val="00BC687D"/>
    <w:rsid w:val="00BD1620"/>
    <w:rsid w:val="00BF3721"/>
    <w:rsid w:val="00C56F8B"/>
    <w:rsid w:val="00C601CB"/>
    <w:rsid w:val="00C86F41"/>
    <w:rsid w:val="00C87441"/>
    <w:rsid w:val="00C93D83"/>
    <w:rsid w:val="00CC4471"/>
    <w:rsid w:val="00D07287"/>
    <w:rsid w:val="00D318B2"/>
    <w:rsid w:val="00D55FB4"/>
    <w:rsid w:val="00E1464D"/>
    <w:rsid w:val="00E25D01"/>
    <w:rsid w:val="00E372F8"/>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85A41"/>
    <w:rPr>
      <w:rFonts w:ascii="Times New Roman" w:hAnsi="Times New Roman"/>
      <w:color w:val="FF0000"/>
      <w:lang w:eastAsia="en-US"/>
    </w:rPr>
  </w:style>
  <w:style w:type="character" w:customStyle="1" w:styleId="B1Char1">
    <w:name w:val="B1 Char1"/>
    <w:link w:val="B1"/>
    <w:qFormat/>
    <w:locked/>
    <w:rsid w:val="005F1048"/>
    <w:rPr>
      <w:rFonts w:ascii="Times New Roman" w:hAnsi="Times New Roman"/>
      <w:lang w:eastAsia="en-US"/>
    </w:rPr>
  </w:style>
  <w:style w:type="character" w:customStyle="1" w:styleId="EXChar">
    <w:name w:val="EX Char"/>
    <w:link w:val="EX"/>
    <w:locked/>
    <w:rsid w:val="005F1048"/>
    <w:rPr>
      <w:rFonts w:ascii="Times New Roman" w:hAnsi="Times New Roman"/>
      <w:lang w:eastAsia="en-US"/>
    </w:rPr>
  </w:style>
  <w:style w:type="character" w:customStyle="1" w:styleId="B1Char">
    <w:name w:val="B1 Char"/>
    <w:qFormat/>
    <w:locked/>
    <w:rsid w:val="005F10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2025-11-10T03:49:00Z</dcterms:created>
  <dcterms:modified xsi:type="dcterms:W3CDTF">2025-11-10T11:44:00Z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